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0C04840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BF3721">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20</w:t>
      </w:r>
      <w:r w:rsidR="00592420">
        <w:rPr>
          <w:b/>
          <w:noProof/>
          <w:sz w:val="24"/>
        </w:rPr>
        <w:t>4</w:t>
      </w:r>
      <w:bookmarkStart w:id="0" w:name="_GoBack"/>
      <w:bookmarkEnd w:id="0"/>
      <w:r w:rsidR="00592420">
        <w:rPr>
          <w:b/>
          <w:noProof/>
          <w:sz w:val="24"/>
        </w:rPr>
        <w:t>60</w:t>
      </w:r>
      <w:r>
        <w:rPr>
          <w:b/>
          <w:noProof/>
          <w:sz w:val="24"/>
        </w:rPr>
        <w:fldChar w:fldCharType="begin"/>
      </w:r>
      <w:r>
        <w:rPr>
          <w:b/>
          <w:noProof/>
          <w:sz w:val="24"/>
        </w:rPr>
        <w:instrText xml:space="preserve"> DOCPROPERTY  Tdoc#  \* MERGEFORMAT </w:instrText>
      </w:r>
      <w:r>
        <w:rPr>
          <w:b/>
          <w:noProof/>
          <w:sz w:val="24"/>
        </w:rPr>
        <w:fldChar w:fldCharType="end"/>
      </w:r>
    </w:p>
    <w:p w14:paraId="2CEEC297" w14:textId="594AFAA9"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21</w:t>
      </w:r>
      <w:r w:rsidR="00BF3721" w:rsidRPr="00BF3721">
        <w:rPr>
          <w:b/>
          <w:noProof/>
          <w:sz w:val="24"/>
          <w:vertAlign w:val="superscript"/>
        </w:rPr>
        <w:t>st</w:t>
      </w:r>
      <w:r w:rsidR="00BF3721">
        <w:rPr>
          <w:b/>
          <w:noProof/>
          <w:sz w:val="24"/>
        </w:rPr>
        <w:t xml:space="preserve"> </w:t>
      </w:r>
      <w:r>
        <w:rPr>
          <w:b/>
          <w:noProof/>
          <w:sz w:val="24"/>
        </w:rPr>
        <w:t xml:space="preserve"> </w:t>
      </w:r>
      <w:r w:rsidR="00BF3721">
        <w:rPr>
          <w:b/>
          <w:noProof/>
          <w:sz w:val="24"/>
        </w:rPr>
        <w:t>January</w:t>
      </w:r>
      <w:r>
        <w:rPr>
          <w:b/>
          <w:noProof/>
          <w:sz w:val="24"/>
        </w:rPr>
        <w:t xml:space="preserve"> 202</w:t>
      </w:r>
      <w:r w:rsidR="00BF3721">
        <w:rPr>
          <w:b/>
          <w:noProof/>
          <w:sz w:val="24"/>
        </w:rPr>
        <w:t>2</w:t>
      </w:r>
    </w:p>
    <w:p w14:paraId="3F54251B" w14:textId="77777777" w:rsidR="00C93D83" w:rsidRDefault="00C93D83">
      <w:pPr>
        <w:pStyle w:val="CRCoverPage"/>
        <w:outlineLvl w:val="0"/>
        <w:rPr>
          <w:b/>
          <w:sz w:val="24"/>
        </w:rPr>
      </w:pPr>
    </w:p>
    <w:p w14:paraId="1A2057A0" w14:textId="2995491C" w:rsidR="00C93D83" w:rsidRDefault="001B4E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65CE4E4B" w14:textId="4371942F" w:rsidR="00C93D83" w:rsidRDefault="00B41104">
      <w:pPr>
        <w:spacing w:after="120"/>
        <w:ind w:left="1985" w:hanging="1985"/>
        <w:rPr>
          <w:rFonts w:ascii="Arial" w:hAnsi="Arial" w:cs="Arial"/>
          <w:b/>
          <w:bCs/>
          <w:lang w:val="en-US"/>
        </w:rPr>
      </w:pPr>
      <w:r>
        <w:rPr>
          <w:rFonts w:ascii="Arial" w:hAnsi="Arial" w:cs="Arial"/>
          <w:b/>
          <w:bCs/>
          <w:lang w:val="en-US"/>
        </w:rPr>
        <w:t>Titl</w:t>
      </w:r>
      <w:r w:rsidR="001B4E93">
        <w:rPr>
          <w:rFonts w:ascii="Arial" w:hAnsi="Arial" w:cs="Arial"/>
          <w:b/>
          <w:bCs/>
          <w:lang w:val="en-US"/>
        </w:rPr>
        <w:t>e:</w:t>
      </w:r>
      <w:r w:rsidR="001B4E93">
        <w:rPr>
          <w:rFonts w:ascii="Arial" w:hAnsi="Arial" w:cs="Arial"/>
          <w:b/>
          <w:bCs/>
          <w:lang w:val="en-US"/>
        </w:rPr>
        <w:tab/>
        <w:t xml:space="preserve">Pseudo-CR on </w:t>
      </w:r>
      <w:r w:rsidR="006B5FC8">
        <w:rPr>
          <w:rFonts w:ascii="Arial" w:hAnsi="Arial" w:cs="Arial"/>
          <w:b/>
          <w:bCs/>
          <w:lang w:val="en-US"/>
        </w:rPr>
        <w:t>Update to TR 23.700-11</w:t>
      </w:r>
      <w:r w:rsidR="004E21E7">
        <w:rPr>
          <w:rFonts w:ascii="Arial" w:hAnsi="Arial" w:cs="Arial"/>
          <w:b/>
          <w:bCs/>
          <w:lang w:val="en-US"/>
        </w:rPr>
        <w:t xml:space="preserve"> v0.0.0</w:t>
      </w:r>
    </w:p>
    <w:p w14:paraId="369E83CA" w14:textId="146A473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1B4E93">
        <w:rPr>
          <w:rFonts w:ascii="Arial" w:hAnsi="Arial" w:cs="Arial"/>
          <w:b/>
          <w:bCs/>
          <w:lang w:val="en-US"/>
        </w:rPr>
        <w:t>R</w:t>
      </w:r>
      <w:r>
        <w:rPr>
          <w:rFonts w:ascii="Arial" w:hAnsi="Arial" w:cs="Arial"/>
          <w:b/>
          <w:bCs/>
          <w:lang w:val="en-US"/>
        </w:rPr>
        <w:t xml:space="preserve"> </w:t>
      </w:r>
      <w:r w:rsidR="001B4E93">
        <w:rPr>
          <w:rFonts w:ascii="Arial" w:hAnsi="Arial" w:cs="Arial"/>
          <w:b/>
          <w:bCs/>
          <w:lang w:val="en-US"/>
        </w:rPr>
        <w:t>23.700-11 v0.0.0</w:t>
      </w:r>
    </w:p>
    <w:p w14:paraId="7A32AF7A" w14:textId="6FAEB129" w:rsidR="00C93D83" w:rsidRDefault="001B4E9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17.6</w:t>
      </w:r>
    </w:p>
    <w:p w14:paraId="0582C606" w14:textId="7E8B33E0" w:rsidR="00C93D83" w:rsidRDefault="001B4E9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63CB96EF" w:rsidR="00C93D83" w:rsidRDefault="00D86D4A">
      <w:pPr>
        <w:rPr>
          <w:lang w:val="en-US"/>
        </w:rPr>
      </w:pPr>
      <w:r>
        <w:rPr>
          <w:lang w:val="en-US"/>
        </w:rPr>
        <w:t xml:space="preserve">There are no </w:t>
      </w:r>
      <w:r w:rsidR="000903A0">
        <w:rPr>
          <w:lang w:val="en-US"/>
        </w:rPr>
        <w:t>dedicated</w:t>
      </w:r>
      <w:r>
        <w:rPr>
          <w:lang w:val="en-US"/>
        </w:rPr>
        <w:t xml:space="preserve"> key issues and solutions for CT3.</w:t>
      </w:r>
      <w:r w:rsidR="000903A0">
        <w:rPr>
          <w:lang w:val="en-US"/>
        </w:rPr>
        <w:t xml:space="preserve"> In CT1 and CT4, there are some solutions will be the basis for work in the normative phase. Some of them have impact on CT3</w:t>
      </w:r>
      <w:r w:rsidR="006B5FC8">
        <w:rPr>
          <w:lang w:val="en-US"/>
        </w:rPr>
        <w:t>.</w:t>
      </w:r>
    </w:p>
    <w:p w14:paraId="6FF2FF59" w14:textId="7E98C56F" w:rsidR="00D86D4A" w:rsidRDefault="00D86D4A">
      <w:r>
        <w:rPr>
          <w:lang w:val="en-US"/>
        </w:rPr>
        <w:t xml:space="preserve">In CT1 TR 23.700-10, the key issue 1 and </w:t>
      </w:r>
      <w:r w:rsidR="008419B5">
        <w:rPr>
          <w:lang w:val="en-US"/>
        </w:rPr>
        <w:t xml:space="preserve">corresponding </w:t>
      </w:r>
      <w:r>
        <w:rPr>
          <w:lang w:val="en-US"/>
        </w:rPr>
        <w:t>solution</w:t>
      </w:r>
      <w:r w:rsidR="008419B5">
        <w:rPr>
          <w:lang w:val="en-US"/>
        </w:rPr>
        <w:t xml:space="preserve"> 3 are related to CT3. The solution proposes to </w:t>
      </w:r>
      <w:r w:rsidR="00615ED9">
        <w:rPr>
          <w:lang w:val="en-US"/>
        </w:rPr>
        <w:t xml:space="preserve">provide </w:t>
      </w:r>
      <w:r w:rsidR="008419B5">
        <w:rPr>
          <w:lang w:val="en-US"/>
        </w:rPr>
        <w:t xml:space="preserve">a new parameter </w:t>
      </w:r>
      <w:r w:rsidR="008419B5">
        <w:t>"IMS home network domain name" in the traffic descriptor of URSP.</w:t>
      </w:r>
    </w:p>
    <w:p w14:paraId="754EC464" w14:textId="43AF986E" w:rsidR="008419B5" w:rsidRDefault="008419B5">
      <w:pPr>
        <w:rPr>
          <w:lang w:val="en-US"/>
        </w:rPr>
      </w:pPr>
      <w:r>
        <w:t xml:space="preserve">In CT4 TR 23.700-12, the key issue 1 and </w:t>
      </w:r>
      <w:r>
        <w:rPr>
          <w:lang w:val="en-US"/>
        </w:rPr>
        <w:t xml:space="preserve">corresponding </w:t>
      </w:r>
      <w:r>
        <w:t xml:space="preserve">solution 4 are related to CT3. </w:t>
      </w:r>
      <w:r w:rsidRPr="008419B5">
        <w:t>Th</w:t>
      </w:r>
      <w:r w:rsidR="000903A0">
        <w:t>e</w:t>
      </w:r>
      <w:r w:rsidRPr="008419B5">
        <w:t xml:space="preserve">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79565C24" w:rsidR="00C93D83" w:rsidRDefault="00B41104">
      <w:pPr>
        <w:rPr>
          <w:lang w:val="en-US"/>
        </w:rPr>
      </w:pPr>
      <w:r>
        <w:rPr>
          <w:lang w:val="en-US"/>
        </w:rPr>
        <w:t>It is proposed to agree the following changes to</w:t>
      </w:r>
      <w:r w:rsidR="00EF2B55">
        <w:rPr>
          <w:lang w:val="en-US"/>
        </w:rPr>
        <w:t xml:space="preserve"> 3GPP TR 23.700-11 v0.0.0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880062" w14:textId="77777777" w:rsidR="00AB7E19" w:rsidRDefault="00AB7E19" w:rsidP="00AB7E19">
      <w:pPr>
        <w:pStyle w:val="1"/>
      </w:pPr>
      <w:bookmarkStart w:id="1" w:name="_Toc49174017"/>
      <w:r>
        <w:t>1</w:t>
      </w:r>
      <w:r>
        <w:tab/>
        <w:t>Scope</w:t>
      </w:r>
      <w:bookmarkEnd w:id="1"/>
    </w:p>
    <w:p w14:paraId="2F838240" w14:textId="3EE7984A" w:rsidR="00AB7E19" w:rsidDel="00AB7E19" w:rsidRDefault="00AB7E19" w:rsidP="00AB7E19">
      <w:pPr>
        <w:rPr>
          <w:del w:id="2" w:author="Huawei" w:date="2022-01-10T14:38:00Z"/>
        </w:rPr>
      </w:pPr>
      <w:del w:id="3" w:author="Huawei" w:date="2022-01-10T14:38:00Z">
        <w:r w:rsidDel="00AB7E19">
          <w:delText>The present document …</w:delText>
        </w:r>
      </w:del>
    </w:p>
    <w:p w14:paraId="0CF7520D" w14:textId="77777777" w:rsidR="00AB7E19" w:rsidRDefault="00AB7E19" w:rsidP="00AB7E19">
      <w:pPr>
        <w:rPr>
          <w:ins w:id="4" w:author="Huawei" w:date="2022-01-10T14:38:00Z"/>
        </w:rPr>
      </w:pPr>
      <w:ins w:id="5" w:author="Huawei" w:date="2022-01-10T14:38:00Z">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ins>
    </w:p>
    <w:p w14:paraId="07137CF1" w14:textId="1FCCB8CC" w:rsidR="00AB7E19" w:rsidRDefault="00AB7E19" w:rsidP="00AB7E19">
      <w:pPr>
        <w:rPr>
          <w:ins w:id="6" w:author="Huawei" w:date="2022-01-10T14:38:00Z"/>
        </w:rPr>
      </w:pPr>
      <w:ins w:id="7" w:author="Huawei" w:date="2022-01-10T14:38:00Z">
        <w:r>
          <w:t>The specific capabilities of 5GC included in this study</w:t>
        </w:r>
      </w:ins>
      <w:ins w:id="8" w:author="Huawei r2" w:date="2022-01-19T20:15:00Z">
        <w:r w:rsidR="00304983">
          <w:t xml:space="preserve"> </w:t>
        </w:r>
        <w:r w:rsidR="00304983" w:rsidRPr="00304983">
          <w:t>include the PCC functionality required to resolve the key issue related to</w:t>
        </w:r>
      </w:ins>
      <w:ins w:id="9" w:author="Huawei" w:date="2022-01-10T14:38:00Z">
        <w:r>
          <w:t>:</w:t>
        </w:r>
      </w:ins>
    </w:p>
    <w:p w14:paraId="11ACD038" w14:textId="0D61F80A" w:rsidR="00AB7E19" w:rsidRPr="00C52E5F" w:rsidRDefault="00AB7E19" w:rsidP="00AB7E19">
      <w:pPr>
        <w:pStyle w:val="B1"/>
        <w:rPr>
          <w:ins w:id="10" w:author="Huawei" w:date="2022-01-10T14:38:00Z"/>
          <w:color w:val="000000" w:themeColor="text1"/>
          <w:lang w:val="en-US"/>
        </w:rPr>
      </w:pPr>
      <w:ins w:id="11" w:author="Huawei" w:date="2022-01-10T14:38:00Z">
        <w:r w:rsidRPr="00C52E5F">
          <w:rPr>
            <w:color w:val="000000" w:themeColor="text1"/>
          </w:rPr>
          <w:t>-</w:t>
        </w:r>
        <w:r w:rsidRPr="00C52E5F">
          <w:rPr>
            <w:color w:val="000000" w:themeColor="text1"/>
          </w:rPr>
          <w:tab/>
        </w:r>
      </w:ins>
      <w:ins w:id="12" w:author="Huawei r2" w:date="2022-01-19T20:15:00Z">
        <w:r w:rsidR="00304983" w:rsidRPr="00C52E5F">
          <w:rPr>
            <w:color w:val="000000" w:themeColor="text1"/>
          </w:rPr>
          <w:t>Network Slicing and IMS</w:t>
        </w:r>
      </w:ins>
    </w:p>
    <w:p w14:paraId="2DBC9D55" w14:textId="438EB770" w:rsidR="00AB7E19" w:rsidRPr="00C52E5F" w:rsidRDefault="00AB7E19" w:rsidP="00AB7E19">
      <w:pPr>
        <w:pStyle w:val="B1"/>
        <w:rPr>
          <w:ins w:id="13" w:author="Huawei" w:date="2022-01-10T14:38:00Z"/>
          <w:color w:val="000000" w:themeColor="text1"/>
        </w:rPr>
      </w:pPr>
      <w:ins w:id="14" w:author="Huawei" w:date="2022-01-10T14:38:00Z">
        <w:r w:rsidRPr="00C52E5F">
          <w:rPr>
            <w:color w:val="000000" w:themeColor="text1"/>
          </w:rPr>
          <w:t>-</w:t>
        </w:r>
        <w:r w:rsidRPr="00C52E5F">
          <w:rPr>
            <w:color w:val="000000" w:themeColor="text1"/>
          </w:rPr>
          <w:tab/>
        </w:r>
      </w:ins>
      <w:ins w:id="15" w:author="Huawei r2" w:date="2022-01-19T20:15:00Z">
        <w:r w:rsidR="00304983" w:rsidRPr="00C52E5F">
          <w:rPr>
            <w:color w:val="000000" w:themeColor="text1"/>
          </w:rPr>
          <w:t>Routing of IMS traffic via a localized UPF</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0A014A" w14:textId="77777777" w:rsidR="002875E1" w:rsidRDefault="002875E1" w:rsidP="002875E1">
      <w:pPr>
        <w:pStyle w:val="1"/>
      </w:pPr>
      <w:bookmarkStart w:id="16" w:name="_Toc49174018"/>
      <w:r>
        <w:lastRenderedPageBreak/>
        <w:t>2</w:t>
      </w:r>
      <w:r>
        <w:tab/>
        <w:t>References</w:t>
      </w:r>
      <w:bookmarkEnd w:id="16"/>
    </w:p>
    <w:p w14:paraId="16E043AF" w14:textId="77777777" w:rsidR="002875E1" w:rsidRDefault="002875E1" w:rsidP="002875E1">
      <w:r>
        <w:t>The following documents contain provisions which, through reference in this text, constitute provisions of the present document.</w:t>
      </w:r>
    </w:p>
    <w:p w14:paraId="34915536" w14:textId="77777777" w:rsidR="002875E1" w:rsidRDefault="002875E1" w:rsidP="002875E1">
      <w:pPr>
        <w:pStyle w:val="B1"/>
      </w:pPr>
      <w:r>
        <w:t>-</w:t>
      </w:r>
      <w:r>
        <w:tab/>
        <w:t>References are either specific (identified by date of publication, edition number, version number, etc.) or non</w:t>
      </w:r>
      <w:r>
        <w:noBreakHyphen/>
        <w:t>specific.</w:t>
      </w:r>
    </w:p>
    <w:p w14:paraId="467EBAC7" w14:textId="77777777" w:rsidR="002875E1" w:rsidRDefault="002875E1" w:rsidP="002875E1">
      <w:pPr>
        <w:pStyle w:val="B1"/>
      </w:pPr>
      <w:r>
        <w:t>-</w:t>
      </w:r>
      <w:r>
        <w:tab/>
        <w:t>For a specific reference, subsequent revisions do not apply.</w:t>
      </w:r>
    </w:p>
    <w:p w14:paraId="06D04D0C" w14:textId="77777777" w:rsidR="002875E1" w:rsidRDefault="002875E1" w:rsidP="002875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28764B" w14:textId="77777777" w:rsidR="002875E1" w:rsidRDefault="002875E1" w:rsidP="002875E1">
      <w:pPr>
        <w:pStyle w:val="EX"/>
        <w:rPr>
          <w:ins w:id="17" w:author="Huawei" w:date="2022-01-10T15:02:00Z"/>
        </w:rPr>
      </w:pPr>
      <w:r>
        <w:t>[1]</w:t>
      </w:r>
      <w:r>
        <w:tab/>
        <w:t>3GPP TR 21.905: "Vocabulary for 3GPP Specifications".</w:t>
      </w:r>
    </w:p>
    <w:p w14:paraId="4A5C37CD" w14:textId="46125FD1" w:rsidR="005A2E22" w:rsidRDefault="005A2E22" w:rsidP="005A2E22">
      <w:pPr>
        <w:pStyle w:val="EX"/>
      </w:pPr>
      <w:ins w:id="18" w:author="Huawei" w:date="2022-01-10T15:02:00Z">
        <w:r>
          <w:t>[2]</w:t>
        </w:r>
        <w:r>
          <w:tab/>
        </w:r>
        <w:r>
          <w:rPr>
            <w:lang w:eastAsia="en-GB"/>
          </w:rPr>
          <w:t>3GPP T</w:t>
        </w:r>
        <w:r>
          <w:rPr>
            <w:lang w:eastAsia="zh-CN"/>
          </w:rPr>
          <w:t>R</w:t>
        </w:r>
        <w:r>
          <w:rPr>
            <w:lang w:eastAsia="en-GB"/>
          </w:rPr>
          <w:t> 23.700-1</w:t>
        </w:r>
      </w:ins>
      <w:ins w:id="19" w:author="Huawei" w:date="2022-01-10T15:03:00Z">
        <w:r>
          <w:rPr>
            <w:lang w:eastAsia="en-GB"/>
          </w:rPr>
          <w:t>0</w:t>
        </w:r>
      </w:ins>
      <w:ins w:id="20" w:author="Huawei" w:date="2022-01-10T15:02:00Z">
        <w:r>
          <w:rPr>
            <w:lang w:eastAsia="en-GB"/>
          </w:rPr>
          <w:t>:</w:t>
        </w:r>
        <w:r>
          <w:rPr>
            <w:lang w:eastAsia="zh-CN"/>
          </w:rPr>
          <w:t xml:space="preserve"> "</w:t>
        </w:r>
      </w:ins>
      <w:ins w:id="21" w:author="Huawei" w:date="2022-01-10T15:03:00Z">
        <w:r>
          <w:rPr>
            <w:lang w:eastAsia="zh-CN"/>
          </w:rPr>
          <w:t>Study on enhanced IP Multimedia Subsystem (IMS) to 5GC integration Phase 2; CT WG1 aspects</w:t>
        </w:r>
      </w:ins>
      <w:ins w:id="22" w:author="Huawei" w:date="2022-01-10T15:04:00Z">
        <w:r>
          <w:rPr>
            <w:lang w:eastAsia="en-GB"/>
          </w:rPr>
          <w:t xml:space="preserve"> </w:t>
        </w:r>
      </w:ins>
      <w:ins w:id="23" w:author="Huawei" w:date="2022-01-10T15:02:00Z">
        <w:r>
          <w:rPr>
            <w:lang w:eastAsia="en-GB"/>
          </w:rPr>
          <w:t>"</w:t>
        </w:r>
      </w:ins>
      <w:ins w:id="24" w:author="Huawei" w:date="2022-01-10T15:04:00Z">
        <w:r>
          <w:rPr>
            <w:lang w:eastAsia="en-GB"/>
          </w:rPr>
          <w:t>.</w:t>
        </w:r>
      </w:ins>
    </w:p>
    <w:p w14:paraId="1A032FFF" w14:textId="49F2BFD9" w:rsidR="00C93D83" w:rsidRPr="009F0888" w:rsidRDefault="009F0888" w:rsidP="009F0888">
      <w:pPr>
        <w:pStyle w:val="EX"/>
      </w:pPr>
      <w:ins w:id="25" w:author="Huawei" w:date="2022-01-10T15:04:00Z">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9E2F46" w14:textId="77777777" w:rsidR="002875E1" w:rsidRDefault="002875E1" w:rsidP="002875E1">
      <w:pPr>
        <w:pStyle w:val="2"/>
      </w:pPr>
      <w:bookmarkStart w:id="26" w:name="_Toc49174022"/>
      <w:r>
        <w:t>3.3</w:t>
      </w:r>
      <w:r>
        <w:tab/>
        <w:t>Abbreviations</w:t>
      </w:r>
      <w:bookmarkEnd w:id="26"/>
    </w:p>
    <w:p w14:paraId="40885C08" w14:textId="77777777" w:rsidR="002875E1" w:rsidRDefault="002875E1" w:rsidP="002875E1">
      <w:pPr>
        <w:keepNext/>
        <w:rPr>
          <w:ins w:id="27" w:author="Huawei" w:date="2022-01-10T14:48:00Z"/>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8F75BDD" w14:textId="79003F0E" w:rsidR="00BB12CC" w:rsidRPr="00BB12CC" w:rsidRDefault="00BB12CC" w:rsidP="00BB12CC">
      <w:pPr>
        <w:pStyle w:val="EW"/>
      </w:pPr>
      <w:ins w:id="28" w:author="Huawei" w:date="2022-01-10T14:48:00Z">
        <w:r w:rsidRPr="004A58D2">
          <w:t>URSP</w:t>
        </w:r>
        <w:r w:rsidRPr="004A58D2">
          <w:tab/>
          <w:t>UE Route Selection Policy</w:t>
        </w:r>
      </w:ins>
    </w:p>
    <w:p w14:paraId="2A34FBEC" w14:textId="77777777" w:rsidR="002875E1" w:rsidRDefault="002875E1" w:rsidP="0028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25C509" w14:textId="5E9562F1" w:rsidR="00ED249A" w:rsidRDefault="00ED249A" w:rsidP="00ED249A">
      <w:pPr>
        <w:pStyle w:val="2"/>
      </w:pPr>
      <w:bookmarkStart w:id="29" w:name="_Toc503272507"/>
      <w:bookmarkStart w:id="30" w:name="_Toc49174025"/>
      <w:proofErr w:type="gramStart"/>
      <w:r>
        <w:t>5.</w:t>
      </w:r>
      <w:r w:rsidRPr="00FE7A9C">
        <w:rPr>
          <w:highlight w:val="yellow"/>
        </w:rPr>
        <w:t>x</w:t>
      </w:r>
      <w:proofErr w:type="gramEnd"/>
      <w:r>
        <w:tab/>
        <w:t>Key issue #</w:t>
      </w:r>
      <w:r w:rsidRPr="00FE7A9C">
        <w:rPr>
          <w:highlight w:val="yellow"/>
        </w:rPr>
        <w:t>X</w:t>
      </w:r>
      <w:r>
        <w:t xml:space="preserve">: </w:t>
      </w:r>
      <w:del w:id="31" w:author="Huawei r4" w:date="2022-01-20T21:23:00Z">
        <w:r w:rsidDel="00ED249A">
          <w:delText>&lt;Key Issue Title&gt;</w:delText>
        </w:r>
      </w:del>
      <w:bookmarkEnd w:id="29"/>
      <w:bookmarkEnd w:id="30"/>
      <w:ins w:id="32" w:author="Huawei r4" w:date="2022-01-20T21:23:00Z">
        <w:r>
          <w:t>Network Slicing and IMS</w:t>
        </w:r>
      </w:ins>
    </w:p>
    <w:p w14:paraId="0A8D3EDB" w14:textId="77777777" w:rsidR="00ED249A" w:rsidRPr="005A2E22" w:rsidDel="004C7963" w:rsidRDefault="00ED249A" w:rsidP="00ED249A">
      <w:pPr>
        <w:rPr>
          <w:ins w:id="33" w:author="Huawei r4" w:date="2022-01-20T21:24:00Z"/>
          <w:lang w:val="en-US" w:eastAsia="zh-CN"/>
        </w:rPr>
      </w:pPr>
      <w:bookmarkStart w:id="34" w:name="_Toc503272508"/>
      <w:bookmarkStart w:id="35" w:name="_Toc49174026"/>
      <w:ins w:id="36" w:author="Huawei r4" w:date="2022-01-20T21:24:00Z">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ins>
    </w:p>
    <w:p w14:paraId="2E04D87E" w14:textId="2BADEB0E" w:rsidR="00ED249A" w:rsidDel="00ED249A" w:rsidRDefault="00ED249A" w:rsidP="00ED249A">
      <w:pPr>
        <w:pStyle w:val="3"/>
        <w:rPr>
          <w:del w:id="37" w:author="Huawei r4" w:date="2022-01-20T21:24:00Z"/>
        </w:rPr>
      </w:pPr>
      <w:del w:id="38" w:author="Huawei r4" w:date="2022-01-20T21:24:00Z">
        <w:r w:rsidDel="00ED249A">
          <w:delText>5.x.1</w:delText>
        </w:r>
        <w:r w:rsidDel="00ED249A">
          <w:tab/>
          <w:delText>Description</w:delText>
        </w:r>
        <w:bookmarkEnd w:id="34"/>
        <w:bookmarkEnd w:id="35"/>
      </w:del>
    </w:p>
    <w:p w14:paraId="7D16E395" w14:textId="3645EB34" w:rsidR="00ED249A" w:rsidDel="00ED249A" w:rsidRDefault="00ED249A" w:rsidP="00ED249A">
      <w:pPr>
        <w:pStyle w:val="3"/>
        <w:rPr>
          <w:del w:id="39" w:author="Huawei r4" w:date="2022-01-20T21:24:00Z"/>
        </w:rPr>
      </w:pPr>
      <w:del w:id="40" w:author="Huawei r4" w:date="2022-01-20T21:24:00Z">
        <w:r w:rsidDel="00ED249A">
          <w:delText>5.x.2</w:delText>
        </w:r>
        <w:r w:rsidDel="00ED249A">
          <w:tab/>
          <w:delText>Requirements</w:delText>
        </w:r>
      </w:del>
    </w:p>
    <w:p w14:paraId="29A917CA" w14:textId="77777777" w:rsidR="002875E1" w:rsidRDefault="002875E1" w:rsidP="0028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F40566" w14:textId="059FA353" w:rsidR="00A838C9" w:rsidRDefault="00A838C9" w:rsidP="00A838C9">
      <w:pPr>
        <w:pStyle w:val="2"/>
        <w:rPr>
          <w:ins w:id="41" w:author="Huawei" w:date="2022-01-10T15:06:00Z"/>
        </w:rPr>
      </w:pPr>
      <w:proofErr w:type="gramStart"/>
      <w:ins w:id="42" w:author="Huawei" w:date="2022-01-10T15:06:00Z">
        <w:r>
          <w:t>5.</w:t>
        </w:r>
      </w:ins>
      <w:ins w:id="43" w:author="Huawei" w:date="2022-01-10T15:07:00Z">
        <w:r w:rsidRPr="00A838C9">
          <w:rPr>
            <w:highlight w:val="yellow"/>
          </w:rPr>
          <w:t>y</w:t>
        </w:r>
      </w:ins>
      <w:proofErr w:type="gramEnd"/>
      <w:ins w:id="44" w:author="Huawei" w:date="2022-01-10T15:06:00Z">
        <w:r>
          <w:tab/>
          <w:t>Key issue #</w:t>
        </w:r>
      </w:ins>
      <w:ins w:id="45" w:author="Huawei" w:date="2022-01-10T15:07:00Z">
        <w:r>
          <w:rPr>
            <w:highlight w:val="yellow"/>
          </w:rPr>
          <w:t>y</w:t>
        </w:r>
      </w:ins>
      <w:ins w:id="46" w:author="Huawei" w:date="2022-01-10T15:06:00Z">
        <w:r>
          <w:t xml:space="preserve">: </w:t>
        </w:r>
      </w:ins>
      <w:ins w:id="47" w:author="Huawei" w:date="2022-01-10T15:11:00Z">
        <w:r w:rsidR="00D52616">
          <w:t>Routing of IMS traffic via a localized UPF</w:t>
        </w:r>
      </w:ins>
    </w:p>
    <w:p w14:paraId="187FF9D1" w14:textId="50C6ECF0" w:rsidR="00A838C9" w:rsidRPr="005A2E22" w:rsidDel="00B71C06" w:rsidRDefault="00A838C9" w:rsidP="00A838C9">
      <w:pPr>
        <w:rPr>
          <w:ins w:id="48" w:author="Huawei" w:date="2022-01-10T15:06:00Z"/>
          <w:lang w:val="en-US" w:eastAsia="zh-CN"/>
        </w:rPr>
      </w:pPr>
      <w:ins w:id="49" w:author="Huawei" w:date="2022-01-10T15:06:00Z">
        <w:r w:rsidDel="00B71C06">
          <w:rPr>
            <w:rFonts w:hint="eastAsia"/>
            <w:lang w:eastAsia="zh-CN"/>
          </w:rPr>
          <w:t>T</w:t>
        </w:r>
        <w:r w:rsidDel="00B71C06">
          <w:rPr>
            <w:lang w:eastAsia="zh-CN"/>
          </w:rPr>
          <w:t>his key issue refers to the key issue 1 defined in 3GPP</w:t>
        </w:r>
        <w:r w:rsidDel="00B71C06">
          <w:rPr>
            <w:lang w:val="en-US" w:eastAsia="zh-CN"/>
          </w:rPr>
          <w:t> TR 23.700-1</w:t>
        </w:r>
      </w:ins>
      <w:ins w:id="50" w:author="Huawei" w:date="2022-01-10T15:08:00Z">
        <w:r w:rsidR="006445C2" w:rsidDel="00B71C06">
          <w:rPr>
            <w:lang w:val="en-US" w:eastAsia="zh-CN"/>
          </w:rPr>
          <w:t>2</w:t>
        </w:r>
      </w:ins>
      <w:ins w:id="51" w:author="Huawei" w:date="2022-01-10T15:06:00Z">
        <w:r w:rsidDel="00B71C06">
          <w:rPr>
            <w:lang w:val="en-US" w:eastAsia="zh-CN"/>
          </w:rPr>
          <w:t> [</w:t>
        </w:r>
      </w:ins>
      <w:ins w:id="52" w:author="Huawei" w:date="2022-01-10T15:08:00Z">
        <w:r w:rsidR="006445C2" w:rsidDel="00B71C06">
          <w:rPr>
            <w:lang w:val="en-US" w:eastAsia="zh-CN"/>
          </w:rPr>
          <w:t>3</w:t>
        </w:r>
      </w:ins>
      <w:ins w:id="53" w:author="Huawei" w:date="2022-01-10T15:06:00Z">
        <w:r w:rsidDel="00B71C06">
          <w:rPr>
            <w:lang w:val="en-US" w:eastAsia="zh-CN"/>
          </w:rPr>
          <w:t>].</w:t>
        </w:r>
      </w:ins>
    </w:p>
    <w:p w14:paraId="0FCDCB4B" w14:textId="77777777" w:rsidR="002875E1" w:rsidRDefault="002875E1" w:rsidP="0028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CF6908" w14:textId="7C92912D" w:rsidR="008C6B92" w:rsidRDefault="008C6B92" w:rsidP="008C6B92">
      <w:pPr>
        <w:pStyle w:val="2"/>
      </w:pPr>
      <w:bookmarkStart w:id="54" w:name="_Toc503272511"/>
      <w:bookmarkStart w:id="55" w:name="_Toc49174029"/>
      <w:proofErr w:type="gramStart"/>
      <w:r>
        <w:lastRenderedPageBreak/>
        <w:t>6.</w:t>
      </w:r>
      <w:r w:rsidRPr="00FE7A9C">
        <w:rPr>
          <w:highlight w:val="yellow"/>
        </w:rPr>
        <w:t>x</w:t>
      </w:r>
      <w:proofErr w:type="gramEnd"/>
      <w:r>
        <w:tab/>
        <w:t>Solution #</w:t>
      </w:r>
      <w:r w:rsidRPr="00FE7A9C">
        <w:rPr>
          <w:highlight w:val="yellow"/>
        </w:rPr>
        <w:t>X</w:t>
      </w:r>
      <w:r>
        <w:t xml:space="preserve">: </w:t>
      </w:r>
      <w:del w:id="56" w:author="Huawei r4" w:date="2022-01-20T21:24:00Z">
        <w:r w:rsidDel="008C6B92">
          <w:delText>&lt;Solution Title&gt;</w:delText>
        </w:r>
      </w:del>
      <w:ins w:id="57" w:author="Huawei r4" w:date="2022-01-20T21:24:00Z">
        <w:r>
          <w:rPr>
            <w:rFonts w:hint="eastAsia"/>
            <w:lang w:eastAsia="zh-CN"/>
          </w:rPr>
          <w:t>S</w:t>
        </w:r>
        <w:r>
          <w:t>elect</w:t>
        </w:r>
        <w:r>
          <w:rPr>
            <w:rFonts w:hint="eastAsia"/>
            <w:lang w:eastAsia="zh-CN"/>
          </w:rPr>
          <w:t>ing</w:t>
        </w:r>
        <w:r>
          <w:t xml:space="preserve"> an </w:t>
        </w:r>
        <w:r w:rsidRPr="005B62BE">
          <w:t>appropriate</w:t>
        </w:r>
        <w:r>
          <w:t xml:space="preserve"> slice</w:t>
        </w:r>
        <w:r>
          <w:rPr>
            <w:lang w:eastAsia="zh-CN"/>
          </w:rPr>
          <w:t xml:space="preserve"> </w:t>
        </w:r>
        <w:r>
          <w:rPr>
            <w:rFonts w:hint="eastAsia"/>
            <w:lang w:eastAsia="zh-CN"/>
          </w:rPr>
          <w:t xml:space="preserve">by </w:t>
        </w:r>
        <w:r w:rsidRPr="006F3C12">
          <w:rPr>
            <w:lang w:eastAsia="zh-CN"/>
          </w:rPr>
          <w:t>IMS sub</w:t>
        </w:r>
        <w:r>
          <w:rPr>
            <w:rFonts w:hint="eastAsia"/>
            <w:lang w:eastAsia="zh-CN"/>
          </w:rPr>
          <w:t>s</w:t>
        </w:r>
        <w:r w:rsidRPr="006F3C12">
          <w:rPr>
            <w:lang w:eastAsia="zh-CN"/>
          </w:rPr>
          <w:t>cription</w:t>
        </w:r>
      </w:ins>
    </w:p>
    <w:p w14:paraId="3C1C280E" w14:textId="77777777" w:rsidR="008C6B92" w:rsidRDefault="008C6B92" w:rsidP="008C6B92">
      <w:pPr>
        <w:rPr>
          <w:ins w:id="58" w:author="Huawei r4" w:date="2022-01-20T21:25:00Z"/>
          <w:lang w:val="en-US" w:eastAsia="zh-CN"/>
        </w:rPr>
      </w:pPr>
      <w:ins w:id="59" w:author="Huawei r4" w:date="2022-01-20T21:25:00Z">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ins>
    </w:p>
    <w:p w14:paraId="63FD441A" w14:textId="18B4F6F9" w:rsidR="008C6B92" w:rsidDel="008C6B92" w:rsidRDefault="008C6B92" w:rsidP="008C6B92">
      <w:pPr>
        <w:pStyle w:val="3"/>
        <w:rPr>
          <w:del w:id="60" w:author="Huawei r4" w:date="2022-01-20T21:25:00Z"/>
        </w:rPr>
      </w:pPr>
      <w:del w:id="61" w:author="Huawei r4" w:date="2022-01-20T21:25:00Z">
        <w:r w:rsidDel="008C6B92">
          <w:delText>6.x.1</w:delText>
        </w:r>
        <w:r w:rsidDel="008C6B92">
          <w:tab/>
          <w:delText>Description</w:delText>
        </w:r>
      </w:del>
    </w:p>
    <w:p w14:paraId="062A7E61" w14:textId="72CE7C00" w:rsidR="008C6B92" w:rsidDel="008C6B92" w:rsidRDefault="008C6B92" w:rsidP="008C6B92">
      <w:pPr>
        <w:pStyle w:val="3"/>
        <w:rPr>
          <w:del w:id="62" w:author="Huawei r4" w:date="2022-01-20T21:25:00Z"/>
        </w:rPr>
      </w:pPr>
      <w:del w:id="63" w:author="Huawei r4" w:date="2022-01-20T21:25:00Z">
        <w:r w:rsidDel="008C6B92">
          <w:delText>6.x.2</w:delText>
        </w:r>
        <w:r w:rsidDel="008C6B92">
          <w:tab/>
          <w:delText>Impacts on existing nodes and functions</w:delText>
        </w:r>
      </w:del>
    </w:p>
    <w:p w14:paraId="273EF60E" w14:textId="76FD32AF" w:rsidR="008C6B92" w:rsidDel="008C6B92" w:rsidRDefault="008C6B92" w:rsidP="008C6B92">
      <w:pPr>
        <w:pStyle w:val="3"/>
        <w:rPr>
          <w:del w:id="64" w:author="Huawei r4" w:date="2022-01-20T21:25:00Z"/>
        </w:rPr>
      </w:pPr>
      <w:del w:id="65" w:author="Huawei r4" w:date="2022-01-20T21:25:00Z">
        <w:r w:rsidDel="008C6B92">
          <w:delText>6.x.3</w:delText>
        </w:r>
        <w:r w:rsidDel="008C6B92">
          <w:tab/>
          <w:delText>Solution Evaluation</w:delText>
        </w:r>
      </w:del>
    </w:p>
    <w:bookmarkEnd w:id="54"/>
    <w:bookmarkEnd w:id="55"/>
    <w:p w14:paraId="45033CD4" w14:textId="77777777" w:rsidR="00092B23" w:rsidRDefault="00092B23" w:rsidP="00092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C4DC2E" w14:textId="23B07262" w:rsidR="00092B23" w:rsidRDefault="00092B23" w:rsidP="00092B23">
      <w:pPr>
        <w:pStyle w:val="2"/>
        <w:rPr>
          <w:ins w:id="66" w:author="Huawei" w:date="2022-01-10T15:12:00Z"/>
        </w:rPr>
      </w:pPr>
      <w:proofErr w:type="gramStart"/>
      <w:ins w:id="67" w:author="Huawei" w:date="2022-01-10T15:12:00Z">
        <w:r>
          <w:t>6.</w:t>
        </w:r>
      </w:ins>
      <w:ins w:id="68" w:author="Huawei" w:date="2022-01-10T15:16:00Z">
        <w:r w:rsidR="002E7B7F" w:rsidRPr="002E7B7F">
          <w:rPr>
            <w:highlight w:val="yellow"/>
          </w:rPr>
          <w:t>y</w:t>
        </w:r>
      </w:ins>
      <w:proofErr w:type="gramEnd"/>
      <w:ins w:id="69" w:author="Huawei" w:date="2022-01-10T15:12:00Z">
        <w:r>
          <w:tab/>
          <w:t>Solution #</w:t>
        </w:r>
      </w:ins>
      <w:ins w:id="70" w:author="Huawei" w:date="2022-01-10T15:16:00Z">
        <w:r w:rsidR="002E7B7F" w:rsidRPr="002E7B7F">
          <w:rPr>
            <w:highlight w:val="yellow"/>
          </w:rPr>
          <w:t>Y</w:t>
        </w:r>
      </w:ins>
      <w:ins w:id="71" w:author="Huawei" w:date="2022-01-10T15:12:00Z">
        <w:r>
          <w:t xml:space="preserve">: </w:t>
        </w:r>
      </w:ins>
      <w:ins w:id="72" w:author="Huawei" w:date="2022-01-10T15:17:00Z">
        <w:r w:rsidR="002E7B7F">
          <w:t>Conveying UPF service area to IMS nodes via PCF N5</w:t>
        </w:r>
      </w:ins>
    </w:p>
    <w:p w14:paraId="2F3F8443" w14:textId="2BFB1FEC" w:rsidR="00092B23" w:rsidDel="00EB6F90" w:rsidRDefault="00092B23" w:rsidP="00092B23">
      <w:pPr>
        <w:rPr>
          <w:ins w:id="73" w:author="Huawei" w:date="2022-01-10T15:13:00Z"/>
        </w:rPr>
      </w:pPr>
      <w:ins w:id="74" w:author="Huawei" w:date="2022-01-10T15:13:00Z">
        <w:r w:rsidDel="00EB6F90">
          <w:rPr>
            <w:rFonts w:hint="eastAsia"/>
            <w:lang w:eastAsia="zh-CN"/>
          </w:rPr>
          <w:t>T</w:t>
        </w:r>
        <w:r w:rsidDel="00EB6F90">
          <w:rPr>
            <w:lang w:eastAsia="zh-CN"/>
          </w:rPr>
          <w:t xml:space="preserve">his solution refers to the solution </w:t>
        </w:r>
      </w:ins>
      <w:ins w:id="75" w:author="Huawei" w:date="2022-01-10T15:36:00Z">
        <w:r w:rsidR="00D86D4A" w:rsidDel="00EB6F90">
          <w:rPr>
            <w:lang w:eastAsia="zh-CN"/>
          </w:rPr>
          <w:t>4</w:t>
        </w:r>
      </w:ins>
      <w:ins w:id="76" w:author="Huawei" w:date="2022-01-10T15:13:00Z">
        <w:r w:rsidDel="00EB6F90">
          <w:rPr>
            <w:lang w:eastAsia="zh-CN"/>
          </w:rPr>
          <w:t xml:space="preserve"> defined in 3GPP</w:t>
        </w:r>
        <w:r w:rsidDel="00EB6F90">
          <w:rPr>
            <w:lang w:val="en-US" w:eastAsia="zh-CN"/>
          </w:rPr>
          <w:t> TR 23.700-1</w:t>
        </w:r>
      </w:ins>
      <w:ins w:id="77" w:author="Huawei" w:date="2022-01-10T15:32:00Z">
        <w:r w:rsidR="00D86D4A" w:rsidDel="00EB6F90">
          <w:rPr>
            <w:lang w:val="en-US" w:eastAsia="zh-CN"/>
          </w:rPr>
          <w:t>2</w:t>
        </w:r>
      </w:ins>
      <w:ins w:id="78" w:author="Huawei" w:date="2022-01-10T15:13:00Z">
        <w:r w:rsidDel="00EB6F90">
          <w:rPr>
            <w:lang w:val="en-US" w:eastAsia="zh-CN"/>
          </w:rPr>
          <w:t> [</w:t>
        </w:r>
      </w:ins>
      <w:ins w:id="79" w:author="Huawei" w:date="2022-01-10T15:32:00Z">
        <w:r w:rsidR="00D86D4A" w:rsidDel="00EB6F90">
          <w:rPr>
            <w:lang w:val="en-US" w:eastAsia="zh-CN"/>
          </w:rPr>
          <w:t>3</w:t>
        </w:r>
      </w:ins>
      <w:ins w:id="80" w:author="Huawei" w:date="2022-01-10T15:13:00Z">
        <w:r w:rsidDel="00EB6F90">
          <w:rPr>
            <w:lang w:val="en-US" w:eastAsia="zh-CN"/>
          </w:rPr>
          <w:t>].</w:t>
        </w:r>
      </w:ins>
      <w:ins w:id="81" w:author="Huawei r4" w:date="2022-01-20T21:15:00Z">
        <w:r w:rsidR="00847356">
          <w:rPr>
            <w:lang w:val="en-US" w:eastAsia="zh-CN"/>
          </w:rPr>
          <w:t xml:space="preserve"> The impacts and solution evaluations has been identified in 3GPP TR 23.700-12 [3] and CT3 is fine with that analysis.</w:t>
        </w:r>
      </w:ins>
    </w:p>
    <w:p w14:paraId="0C7DFA15" w14:textId="77777777" w:rsidR="00092B23" w:rsidRDefault="00092B23" w:rsidP="00092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B0FB86" w14:textId="77777777" w:rsidR="002E7B7F" w:rsidRDefault="002E7B7F" w:rsidP="002E7B7F">
      <w:pPr>
        <w:pStyle w:val="1"/>
      </w:pPr>
      <w:bookmarkStart w:id="82" w:name="_Toc503272515"/>
      <w:bookmarkStart w:id="83" w:name="_Toc49174033"/>
      <w:r>
        <w:t>7</w:t>
      </w:r>
      <w:r>
        <w:tab/>
        <w:t>Overall Evaluation</w:t>
      </w:r>
      <w:bookmarkEnd w:id="82"/>
      <w:bookmarkEnd w:id="83"/>
    </w:p>
    <w:p w14:paraId="12CE5977" w14:textId="5DF93FF3" w:rsidR="001F2C1D" w:rsidRPr="00C75DC5" w:rsidRDefault="001F2C1D" w:rsidP="005B318C">
      <w:pPr>
        <w:rPr>
          <w:ins w:id="84" w:author="Huawei r1" w:date="2022-01-18T21:21:00Z"/>
          <w:lang w:val="en-US" w:eastAsia="zh-CN"/>
        </w:rPr>
      </w:pPr>
      <w:ins w:id="85" w:author="Huawei r1" w:date="2022-01-18T21:21:00Z">
        <w:r>
          <w:rPr>
            <w:rFonts w:hint="eastAsia"/>
            <w:lang w:eastAsia="zh-CN"/>
          </w:rPr>
          <w:t>R</w:t>
        </w:r>
        <w:r>
          <w:rPr>
            <w:lang w:eastAsia="zh-CN"/>
          </w:rPr>
          <w:t xml:space="preserve">egarding the evaluation to solution </w:t>
        </w:r>
      </w:ins>
      <w:ins w:id="86" w:author="Huawei r1" w:date="2022-01-18T21:28:00Z">
        <w:r w:rsidR="001D38FE">
          <w:rPr>
            <w:lang w:eastAsia="zh-CN"/>
          </w:rPr>
          <w:t>#</w:t>
        </w:r>
      </w:ins>
      <w:ins w:id="87" w:author="Huawei r1" w:date="2022-01-18T21:21:00Z">
        <w:r w:rsidRPr="001F2C1D">
          <w:rPr>
            <w:highlight w:val="yellow"/>
            <w:lang w:eastAsia="zh-CN"/>
          </w:rPr>
          <w:t>X</w:t>
        </w:r>
        <w:r>
          <w:rPr>
            <w:lang w:eastAsia="zh-CN"/>
          </w:rPr>
          <w:t>, please refer to section</w:t>
        </w:r>
      </w:ins>
      <w:ins w:id="88" w:author="Huawei r1" w:date="2022-01-18T21:22:00Z">
        <w:r w:rsidR="00C75DC5">
          <w:rPr>
            <w:lang w:val="en-US" w:eastAsia="zh-CN"/>
          </w:rPr>
          <w:t> 7 of 3GPP TR 23.700-10 [2]</w:t>
        </w:r>
      </w:ins>
      <w:ins w:id="89" w:author="Huawei r1" w:date="2022-01-18T21:23:00Z">
        <w:r w:rsidR="003C0E3C">
          <w:rPr>
            <w:rFonts w:hint="eastAsia"/>
            <w:lang w:val="en-US" w:eastAsia="zh-CN"/>
          </w:rPr>
          <w:t>.</w:t>
        </w:r>
      </w:ins>
    </w:p>
    <w:p w14:paraId="599A38B2" w14:textId="3E172FA9" w:rsidR="00092B23" w:rsidRPr="00CD2A82" w:rsidRDefault="00CD2A82" w:rsidP="00092B23">
      <w:pPr>
        <w:rPr>
          <w:lang w:val="en-US" w:eastAsia="zh-CN"/>
        </w:rPr>
      </w:pPr>
      <w:ins w:id="90" w:author="Huawei" w:date="2022-01-10T15:27:00Z">
        <w:r>
          <w:rPr>
            <w:rFonts w:hint="eastAsia"/>
            <w:lang w:eastAsia="zh-CN"/>
          </w:rPr>
          <w:t>R</w:t>
        </w:r>
        <w:r>
          <w:rPr>
            <w:lang w:eastAsia="zh-CN"/>
          </w:rPr>
          <w:t xml:space="preserve">egarding the </w:t>
        </w:r>
      </w:ins>
      <w:ins w:id="91" w:author="Huawei" w:date="2022-01-10T15:28:00Z">
        <w:r>
          <w:rPr>
            <w:lang w:eastAsia="zh-CN"/>
          </w:rPr>
          <w:t xml:space="preserve">evaluation to </w:t>
        </w:r>
      </w:ins>
      <w:ins w:id="92" w:author="Huawei" w:date="2022-01-10T15:27:00Z">
        <w:r>
          <w:rPr>
            <w:lang w:eastAsia="zh-CN"/>
          </w:rPr>
          <w:t xml:space="preserve">solution </w:t>
        </w:r>
      </w:ins>
      <w:ins w:id="93" w:author="Huawei r1" w:date="2022-01-18T21:28:00Z">
        <w:r w:rsidR="001D38FE">
          <w:rPr>
            <w:lang w:eastAsia="zh-CN"/>
          </w:rPr>
          <w:t>#</w:t>
        </w:r>
      </w:ins>
      <w:ins w:id="94" w:author="Huawei" w:date="2022-01-10T15:27:00Z">
        <w:r w:rsidRPr="00CD2A82">
          <w:rPr>
            <w:highlight w:val="yellow"/>
            <w:lang w:eastAsia="zh-CN"/>
          </w:rPr>
          <w:t>Y</w:t>
        </w:r>
        <w:r>
          <w:rPr>
            <w:lang w:eastAsia="zh-CN"/>
          </w:rPr>
          <w:t>, please refer to section</w:t>
        </w:r>
        <w:r>
          <w:rPr>
            <w:lang w:val="en-US" w:eastAsia="zh-CN"/>
          </w:rPr>
          <w:t xml:space="preserve"> 7.1 </w:t>
        </w:r>
      </w:ins>
      <w:ins w:id="95" w:author="Huawei" w:date="2022-01-10T15:28:00Z">
        <w:r>
          <w:rPr>
            <w:lang w:val="en-US" w:eastAsia="zh-CN"/>
          </w:rPr>
          <w:t xml:space="preserve">of </w:t>
        </w:r>
        <w:r>
          <w:rPr>
            <w:lang w:eastAsia="zh-CN"/>
          </w:rPr>
          <w:t>3GPP</w:t>
        </w:r>
        <w:r>
          <w:rPr>
            <w:lang w:val="en-US" w:eastAsia="zh-CN"/>
          </w:rPr>
          <w:t> TR 23.700-12 [3]</w:t>
        </w:r>
      </w:ins>
      <w:ins w:id="96" w:author="Huawei" w:date="2022-01-10T15:50:00Z">
        <w:r w:rsidR="00D964A1">
          <w:rPr>
            <w:lang w:val="en-US" w:eastAsia="zh-CN"/>
          </w:rPr>
          <w:t>.</w:t>
        </w:r>
      </w:ins>
    </w:p>
    <w:p w14:paraId="1E64B4ED" w14:textId="77777777" w:rsidR="00092B23" w:rsidRDefault="00092B23" w:rsidP="00092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4312F6" w14:textId="77777777" w:rsidR="002E7B7F" w:rsidRDefault="002E7B7F" w:rsidP="002E7B7F">
      <w:pPr>
        <w:pStyle w:val="1"/>
      </w:pPr>
      <w:bookmarkStart w:id="97" w:name="_Toc503272516"/>
      <w:bookmarkStart w:id="98" w:name="_Toc49174034"/>
      <w:r>
        <w:t>8</w:t>
      </w:r>
      <w:r>
        <w:tab/>
        <w:t>Conclusions</w:t>
      </w:r>
      <w:bookmarkEnd w:id="97"/>
      <w:bookmarkEnd w:id="98"/>
    </w:p>
    <w:p w14:paraId="57EF9CF1" w14:textId="1BF342E9" w:rsidR="00092B23" w:rsidRDefault="001D38FE" w:rsidP="00092B23">
      <w:pPr>
        <w:rPr>
          <w:ins w:id="99" w:author="Huawei" w:date="2022-01-10T15:28:00Z"/>
        </w:rPr>
      </w:pPr>
      <w:ins w:id="100" w:author="Huawei r1" w:date="2022-01-18T21:29:00Z">
        <w:r>
          <w:t xml:space="preserve">Regarding the </w:t>
        </w:r>
      </w:ins>
      <w:ins w:id="101" w:author="Huawei r1" w:date="2022-01-18T21:33:00Z">
        <w:r w:rsidR="00CB0761">
          <w:t>conclusion</w:t>
        </w:r>
      </w:ins>
      <w:ins w:id="102" w:author="Huawei r1" w:date="2022-01-18T21:29:00Z">
        <w:r>
          <w:t xml:space="preserve"> to key is</w:t>
        </w:r>
      </w:ins>
      <w:ins w:id="103" w:author="Huawei r1" w:date="2022-01-18T21:30:00Z">
        <w:r>
          <w:t>sue #</w:t>
        </w:r>
      </w:ins>
      <w:ins w:id="104" w:author="Huawei r1" w:date="2022-01-18T21:33:00Z">
        <w:r w:rsidR="00CB0761" w:rsidRPr="00CB0761">
          <w:rPr>
            <w:highlight w:val="yellow"/>
          </w:rPr>
          <w:t>X</w:t>
        </w:r>
      </w:ins>
      <w:ins w:id="105" w:author="Huawei r1" w:date="2022-01-18T21:30:00Z">
        <w:r>
          <w:t xml:space="preserve">, please refer to </w:t>
        </w:r>
      </w:ins>
      <w:ins w:id="106" w:author="Huawei" w:date="2022-01-10T15:26:00Z">
        <w:r w:rsidR="00ED2551">
          <w:rPr>
            <w:lang w:eastAsia="zh-CN"/>
          </w:rPr>
          <w:t>section</w:t>
        </w:r>
        <w:r w:rsidR="00ED2551">
          <w:rPr>
            <w:lang w:val="en-US" w:eastAsia="zh-CN"/>
          </w:rPr>
          <w:t> 8</w:t>
        </w:r>
        <w:r w:rsidR="00D964A1">
          <w:rPr>
            <w:lang w:eastAsia="zh-CN"/>
          </w:rPr>
          <w:t xml:space="preserve"> </w:t>
        </w:r>
      </w:ins>
      <w:ins w:id="107" w:author="Huawei" w:date="2022-01-10T15:50:00Z">
        <w:r w:rsidR="00D964A1">
          <w:rPr>
            <w:lang w:eastAsia="zh-CN"/>
          </w:rPr>
          <w:t>of</w:t>
        </w:r>
      </w:ins>
      <w:ins w:id="108" w:author="Huawei" w:date="2022-01-10T15:26:00Z">
        <w:r w:rsidR="00ED2551">
          <w:rPr>
            <w:lang w:eastAsia="zh-CN"/>
          </w:rPr>
          <w:t xml:space="preserve"> 3GPP</w:t>
        </w:r>
        <w:r w:rsidR="00ED2551">
          <w:rPr>
            <w:lang w:val="en-US" w:eastAsia="zh-CN"/>
          </w:rPr>
          <w:t> TR 23.700-10 [2]</w:t>
        </w:r>
      </w:ins>
      <w:ins w:id="109" w:author="Huawei r1" w:date="2022-01-18T21:30:00Z">
        <w:r>
          <w:rPr>
            <w:lang w:val="en-US" w:eastAsia="zh-CN"/>
          </w:rPr>
          <w:t>.</w:t>
        </w:r>
      </w:ins>
      <w:ins w:id="110" w:author="Huawei" w:date="2022-01-10T15:22:00Z">
        <w:r w:rsidR="005B318C">
          <w:t xml:space="preserve"> </w:t>
        </w:r>
      </w:ins>
      <w:ins w:id="111" w:author="Huawei r1" w:date="2022-01-18T21:32:00Z">
        <w:r w:rsidR="00CB0761">
          <w:t xml:space="preserve">As </w:t>
        </w:r>
      </w:ins>
      <w:ins w:id="112" w:author="Huawei r3" w:date="2022-01-20T18:23:00Z">
        <w:r w:rsidR="008915D6">
          <w:t>providing</w:t>
        </w:r>
      </w:ins>
      <w:ins w:id="113" w:author="Huawei" w:date="2022-01-10T15:22:00Z">
        <w:r w:rsidR="005B318C">
          <w:t xml:space="preserve"> a new parameter "IMS home network domain name" in the traffic descriptor will be the basis for work in the normative phase</w:t>
        </w:r>
      </w:ins>
      <w:ins w:id="114" w:author="Huawei r1" w:date="2022-01-18T21:32:00Z">
        <w:r w:rsidR="00CB0761">
          <w:t xml:space="preserve">, the </w:t>
        </w:r>
      </w:ins>
      <w:ins w:id="115" w:author="Huawei r1" w:date="2022-01-18T21:33:00Z">
        <w:r w:rsidR="00CB0761">
          <w:rPr>
            <w:lang w:val="en-US"/>
          </w:rPr>
          <w:t xml:space="preserve">URSP </w:t>
        </w:r>
      </w:ins>
      <w:ins w:id="116" w:author="Huawei r1" w:date="2022-01-18T21:57:00Z">
        <w:r w:rsidR="00BA3AED">
          <w:rPr>
            <w:lang w:val="en-US"/>
          </w:rPr>
          <w:t>needs to</w:t>
        </w:r>
      </w:ins>
      <w:ins w:id="117" w:author="Huawei r1" w:date="2022-01-18T21:33:00Z">
        <w:r w:rsidR="00CB0761">
          <w:rPr>
            <w:lang w:val="en-US"/>
          </w:rPr>
          <w:t xml:space="preserve"> be extended to enable a UE connects to two IMS networks through two 5GC network slices</w:t>
        </w:r>
      </w:ins>
      <w:ins w:id="118" w:author="Huawei" w:date="2022-01-10T15:22:00Z">
        <w:r w:rsidR="005B318C">
          <w:t>.</w:t>
        </w:r>
      </w:ins>
    </w:p>
    <w:p w14:paraId="5BCDCFDE" w14:textId="205752DE" w:rsidR="006E39D0" w:rsidRPr="00092B23" w:rsidRDefault="00CB0761" w:rsidP="00092B23">
      <w:ins w:id="119" w:author="Huawei r1" w:date="2022-01-18T21:33:00Z">
        <w:r>
          <w:t xml:space="preserve">Regarding the conclusion to </w:t>
        </w:r>
      </w:ins>
      <w:ins w:id="120" w:author="Huawei r1" w:date="2022-01-18T21:35:00Z">
        <w:r>
          <w:t>key issue #</w:t>
        </w:r>
        <w:r w:rsidRPr="00333E84">
          <w:rPr>
            <w:highlight w:val="yellow"/>
          </w:rPr>
          <w:t>Y</w:t>
        </w:r>
        <w:r w:rsidR="00333E84">
          <w:t xml:space="preserve">, please refer to </w:t>
        </w:r>
      </w:ins>
      <w:ins w:id="121" w:author="Huawei" w:date="2022-01-10T15:28:00Z">
        <w:r w:rsidR="006E39D0">
          <w:rPr>
            <w:lang w:eastAsia="zh-CN"/>
          </w:rPr>
          <w:t>section</w:t>
        </w:r>
        <w:r w:rsidR="006E39D0">
          <w:rPr>
            <w:lang w:val="en-US" w:eastAsia="zh-CN"/>
          </w:rPr>
          <w:t> 8.1</w:t>
        </w:r>
        <w:r w:rsidR="006E39D0">
          <w:rPr>
            <w:lang w:eastAsia="zh-CN"/>
          </w:rPr>
          <w:t xml:space="preserve"> </w:t>
        </w:r>
      </w:ins>
      <w:ins w:id="122" w:author="Huawei" w:date="2022-01-10T15:29:00Z">
        <w:r w:rsidR="006E39D0">
          <w:rPr>
            <w:lang w:eastAsia="zh-CN"/>
          </w:rPr>
          <w:t>of</w:t>
        </w:r>
      </w:ins>
      <w:ins w:id="123" w:author="Huawei" w:date="2022-01-10T15:28:00Z">
        <w:r w:rsidR="006E39D0">
          <w:rPr>
            <w:lang w:eastAsia="zh-CN"/>
          </w:rPr>
          <w:t xml:space="preserve"> 3GPP</w:t>
        </w:r>
        <w:r w:rsidR="006E39D0">
          <w:rPr>
            <w:lang w:val="en-US" w:eastAsia="zh-CN"/>
          </w:rPr>
          <w:t> TR 23.700-12 [3]</w:t>
        </w:r>
      </w:ins>
      <w:ins w:id="124" w:author="Huawei r1" w:date="2022-01-18T21:35:00Z">
        <w:r w:rsidR="00333E84">
          <w:rPr>
            <w:lang w:val="en-US" w:eastAsia="zh-CN"/>
          </w:rPr>
          <w:t>.</w:t>
        </w:r>
      </w:ins>
      <w:ins w:id="125" w:author="Huawei" w:date="2022-01-10T15:28:00Z">
        <w:r w:rsidR="006E39D0">
          <w:rPr>
            <w:lang w:val="en-US" w:eastAsia="zh-CN"/>
          </w:rPr>
          <w:t xml:space="preserve"> </w:t>
        </w:r>
      </w:ins>
      <w:ins w:id="126" w:author="Huawei r1" w:date="2022-01-18T21:38:00Z">
        <w:r w:rsidR="00333E84"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FC5FC" w14:textId="77777777" w:rsidR="00504274" w:rsidRDefault="00504274">
      <w:r>
        <w:separator/>
      </w:r>
    </w:p>
  </w:endnote>
  <w:endnote w:type="continuationSeparator" w:id="0">
    <w:p w14:paraId="1B93EA75" w14:textId="77777777" w:rsidR="00504274" w:rsidRDefault="0050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B45F5" w14:textId="77777777" w:rsidR="00504274" w:rsidRDefault="00504274">
      <w:r>
        <w:separator/>
      </w:r>
    </w:p>
  </w:footnote>
  <w:footnote w:type="continuationSeparator" w:id="0">
    <w:p w14:paraId="0900AB05" w14:textId="77777777" w:rsidR="00504274" w:rsidRDefault="00504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2">
    <w15:presenceInfo w15:providerId="None" w15:userId="Huawei r2"/>
  </w15:person>
  <w15:person w15:author="Huawei r4">
    <w15:presenceInfo w15:providerId="None" w15:userId="Huawei r4"/>
  </w15:person>
  <w15:person w15:author="Huawei r1">
    <w15:presenceInfo w15:providerId="None" w15:userId="Huawei r1"/>
  </w15:person>
  <w15:person w15:author="Huawei r3">
    <w15:presenceInfo w15:providerId="None" w15:userId="Huawe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903A0"/>
    <w:rsid w:val="00092B23"/>
    <w:rsid w:val="000C6FBD"/>
    <w:rsid w:val="001604A8"/>
    <w:rsid w:val="001809E2"/>
    <w:rsid w:val="001B093A"/>
    <w:rsid w:val="001B4E93"/>
    <w:rsid w:val="001D38FE"/>
    <w:rsid w:val="001F2C1D"/>
    <w:rsid w:val="0026773B"/>
    <w:rsid w:val="002875E1"/>
    <w:rsid w:val="002E7B7F"/>
    <w:rsid w:val="002F1CBC"/>
    <w:rsid w:val="00304983"/>
    <w:rsid w:val="00333E84"/>
    <w:rsid w:val="0039446B"/>
    <w:rsid w:val="003C0E3C"/>
    <w:rsid w:val="00405A00"/>
    <w:rsid w:val="0044235F"/>
    <w:rsid w:val="004C7963"/>
    <w:rsid w:val="004E21E7"/>
    <w:rsid w:val="00504274"/>
    <w:rsid w:val="00592420"/>
    <w:rsid w:val="005A2E22"/>
    <w:rsid w:val="005B318C"/>
    <w:rsid w:val="005C7493"/>
    <w:rsid w:val="005D0BD8"/>
    <w:rsid w:val="00615ED9"/>
    <w:rsid w:val="00634646"/>
    <w:rsid w:val="006445C2"/>
    <w:rsid w:val="00665F05"/>
    <w:rsid w:val="006B5FC8"/>
    <w:rsid w:val="006C061E"/>
    <w:rsid w:val="006E39D0"/>
    <w:rsid w:val="007410FF"/>
    <w:rsid w:val="00774E9F"/>
    <w:rsid w:val="008419B5"/>
    <w:rsid w:val="00847356"/>
    <w:rsid w:val="008915D6"/>
    <w:rsid w:val="008C6B92"/>
    <w:rsid w:val="00984441"/>
    <w:rsid w:val="009D2809"/>
    <w:rsid w:val="009F0888"/>
    <w:rsid w:val="009F3F50"/>
    <w:rsid w:val="00A20EF0"/>
    <w:rsid w:val="00A838C9"/>
    <w:rsid w:val="00AA3DBE"/>
    <w:rsid w:val="00AB5D90"/>
    <w:rsid w:val="00AB7E19"/>
    <w:rsid w:val="00B00B52"/>
    <w:rsid w:val="00B176A8"/>
    <w:rsid w:val="00B41104"/>
    <w:rsid w:val="00B71C06"/>
    <w:rsid w:val="00BA3AED"/>
    <w:rsid w:val="00BB12CC"/>
    <w:rsid w:val="00BB437C"/>
    <w:rsid w:val="00BF0947"/>
    <w:rsid w:val="00BF3721"/>
    <w:rsid w:val="00C0059E"/>
    <w:rsid w:val="00C25854"/>
    <w:rsid w:val="00C32B2E"/>
    <w:rsid w:val="00C52E5F"/>
    <w:rsid w:val="00C75DC5"/>
    <w:rsid w:val="00C93D83"/>
    <w:rsid w:val="00C96AE0"/>
    <w:rsid w:val="00CB0761"/>
    <w:rsid w:val="00CC4471"/>
    <w:rsid w:val="00CD2A82"/>
    <w:rsid w:val="00CD2FF4"/>
    <w:rsid w:val="00D52616"/>
    <w:rsid w:val="00D86D4A"/>
    <w:rsid w:val="00D964A1"/>
    <w:rsid w:val="00DB31BF"/>
    <w:rsid w:val="00DD3BF1"/>
    <w:rsid w:val="00EA0A5E"/>
    <w:rsid w:val="00EB6F90"/>
    <w:rsid w:val="00ED249A"/>
    <w:rsid w:val="00ED2551"/>
    <w:rsid w:val="00EF2B55"/>
    <w:rsid w:val="00F31719"/>
    <w:rsid w:val="00F55C5B"/>
    <w:rsid w:val="00F57C87"/>
    <w:rsid w:val="00F94056"/>
    <w:rsid w:val="00FE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AB7E19"/>
    <w:rPr>
      <w:rFonts w:ascii="Times New Roman" w:hAnsi="Times New Roman"/>
      <w:lang w:eastAsia="en-US"/>
    </w:rPr>
  </w:style>
  <w:style w:type="character" w:customStyle="1" w:styleId="EXCar">
    <w:name w:val="EX Car"/>
    <w:link w:val="EX"/>
    <w:locked/>
    <w:rsid w:val="002875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80811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115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3</Pages>
  <Words>2002</Words>
  <Characters>3445</Characters>
  <Application>Microsoft Office Word</Application>
  <DocSecurity>0</DocSecurity>
  <Lines>114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r4</cp:lastModifiedBy>
  <cp:revision>70</cp:revision>
  <cp:lastPrinted>1899-12-31T23:00:00Z</cp:lastPrinted>
  <dcterms:created xsi:type="dcterms:W3CDTF">2021-08-04T10:39:00Z</dcterms:created>
  <dcterms:modified xsi:type="dcterms:W3CDTF">2022-01-21T02:30:00Z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(2)Hj6Fvx33W+QVd4eCOkRtWUBIgrJX8bsDLE0FliPalBMTDaQx/z3EJgmnva4oJ1kiUaHLw/Fx
vWfbIZWk+GLWpJBxVgKtOLF920e8xyF7+rndAFywE/UzhURIXjdBD2Wc6e5TaBtjF4PzzkNb
iHmhUgT6/Nn9sbirCQkbmidVhra5ppA2V9nsMaFkYBkAqH6y11TLFSeTZdMlKVbXifJKH018
UBBfJ27ZriM7BCn6nR</vt:lpwstr>
  </property>
  <property fmtid="{D5CDD505-2E9C-101B-9397-08002B2CF9AE}" pid="4" name="_2015_ms_pID_7253431">
    <vt:lpwstr>lPgzZWPw7hYh4LBOZ5Uc5TSMGhvB8h5u7x0OxHG7m+ZuKuyCNX6LIT
0y5CF1oJ2FJ8X2aGEPjbSnm5ovW724Ku9yrv9iSOV58APAN8aZ8oMu9JGhv7iTXsvUAVwcsE
XoHgEKpMuJIye5XENnJhFEAPRaStVuKgZ7E4TN6QQnuhvi7zYErRe95XFyCWY230Vzf8XVZn
2UYj7n1OsPTE1RLQ</vt:lpwstr>
  </property>
</Properties>
</file>